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08EFD9" w14:textId="4F297983" w:rsidR="009607D3" w:rsidRPr="00F25496" w:rsidRDefault="009607D3" w:rsidP="009607D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sidR="00180CF6">
        <w:rPr>
          <w:b/>
          <w:noProof/>
          <w:sz w:val="24"/>
        </w:rPr>
        <w:t>41</w:t>
      </w:r>
      <w:r w:rsidRPr="00F25496">
        <w:rPr>
          <w:b/>
          <w:noProof/>
          <w:sz w:val="24"/>
        </w:rPr>
        <w:t>-e</w:t>
      </w:r>
      <w:r w:rsidRPr="00F25496">
        <w:rPr>
          <w:b/>
          <w:i/>
          <w:noProof/>
          <w:sz w:val="24"/>
        </w:rPr>
        <w:t xml:space="preserve"> </w:t>
      </w:r>
      <w:r w:rsidRPr="00F25496">
        <w:rPr>
          <w:b/>
          <w:i/>
          <w:noProof/>
          <w:sz w:val="28"/>
        </w:rPr>
        <w:tab/>
      </w:r>
      <w:r w:rsidR="000C5350">
        <w:rPr>
          <w:b/>
          <w:noProof/>
          <w:sz w:val="28"/>
        </w:rPr>
        <w:t>S5-22</w:t>
      </w:r>
      <w:r w:rsidR="00B36511">
        <w:rPr>
          <w:b/>
          <w:noProof/>
          <w:sz w:val="28"/>
        </w:rPr>
        <w:t>1217</w:t>
      </w:r>
      <w:bookmarkStart w:id="0" w:name="_GoBack"/>
      <w:bookmarkEnd w:id="0"/>
    </w:p>
    <w:p w14:paraId="4F58A4D1" w14:textId="4E9B1705" w:rsidR="00EE33A2" w:rsidRPr="009607D3" w:rsidRDefault="00180CF6" w:rsidP="009607D3">
      <w:pPr>
        <w:pStyle w:val="CRCoverPage"/>
        <w:outlineLvl w:val="0"/>
        <w:rPr>
          <w:b/>
          <w:bCs/>
          <w:noProof/>
          <w:sz w:val="24"/>
        </w:rPr>
      </w:pPr>
      <w:r>
        <w:rPr>
          <w:b/>
          <w:bCs/>
          <w:sz w:val="24"/>
        </w:rPr>
        <w:t>e-meeting, 17 - 26</w:t>
      </w:r>
      <w:r w:rsidR="009607D3" w:rsidRPr="009607D3">
        <w:rPr>
          <w:b/>
          <w:bCs/>
          <w:sz w:val="24"/>
        </w:rPr>
        <w:t xml:space="preserve"> </w:t>
      </w:r>
      <w:r>
        <w:rPr>
          <w:b/>
          <w:bCs/>
          <w:sz w:val="24"/>
        </w:rPr>
        <w:t>January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5839F91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D64B8">
        <w:rPr>
          <w:rFonts w:ascii="Arial" w:hAnsi="Arial"/>
          <w:b/>
          <w:lang w:val="en-US"/>
        </w:rPr>
        <w:t>Huawei</w:t>
      </w:r>
    </w:p>
    <w:p w14:paraId="7C9F0994" w14:textId="0DC4F83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B67C4" w:rsidRPr="006B67C4">
        <w:rPr>
          <w:rFonts w:ascii="Arial" w:hAnsi="Arial" w:cs="Arial"/>
          <w:b/>
        </w:rPr>
        <w:t xml:space="preserve">pCR 28.104 </w:t>
      </w:r>
      <w:r w:rsidR="006D7C26">
        <w:rPr>
          <w:rFonts w:ascii="Arial" w:hAnsi="Arial" w:cs="Arial"/>
          <w:b/>
        </w:rPr>
        <w:t>Add description of coordinated analysis</w:t>
      </w:r>
    </w:p>
    <w:p w14:paraId="7C3F786F" w14:textId="5EEBED8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416D5FA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B6D2E">
        <w:rPr>
          <w:rFonts w:ascii="Arial" w:hAnsi="Arial"/>
          <w:b/>
        </w:rPr>
        <w:t>6.4.15</w:t>
      </w:r>
    </w:p>
    <w:p w14:paraId="4CA31BAF" w14:textId="77777777" w:rsidR="00C022E3" w:rsidRDefault="00C022E3">
      <w:pPr>
        <w:pStyle w:val="Heading1"/>
      </w:pPr>
      <w:r>
        <w:t>1</w:t>
      </w:r>
      <w:r>
        <w:tab/>
        <w:t>Decision/action requested</w:t>
      </w:r>
    </w:p>
    <w:p w14:paraId="2869F91E" w14:textId="268B2BDE" w:rsidR="00C022E3" w:rsidRDefault="006612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0486C6FF" w14:textId="77777777" w:rsidR="00C022E3" w:rsidRDefault="00C022E3">
      <w:pPr>
        <w:pStyle w:val="Heading1"/>
      </w:pPr>
      <w:r>
        <w:t>2</w:t>
      </w:r>
      <w:r>
        <w:tab/>
        <w:t>References</w:t>
      </w:r>
    </w:p>
    <w:p w14:paraId="5D78B65A" w14:textId="4D8E743B" w:rsidR="00C022E3" w:rsidRPr="00C7062C" w:rsidRDefault="00C022E3" w:rsidP="00FD10DA">
      <w:pPr>
        <w:pStyle w:val="Reference"/>
        <w:rPr>
          <w:color w:val="000000" w:themeColor="text1"/>
          <w:lang w:val="fr-FR"/>
        </w:rPr>
      </w:pPr>
      <w:r w:rsidRPr="00C7062C">
        <w:rPr>
          <w:color w:val="000000" w:themeColor="text1"/>
        </w:rPr>
        <w:t>[1]</w:t>
      </w:r>
      <w:r w:rsidRPr="00C7062C">
        <w:rPr>
          <w:color w:val="000000" w:themeColor="text1"/>
        </w:rPr>
        <w:tab/>
      </w:r>
      <w:r w:rsidR="00C7062C" w:rsidRPr="00C7062C">
        <w:rPr>
          <w:color w:val="000000" w:themeColor="text1"/>
        </w:rPr>
        <w:t>3GPP TR 28.</w:t>
      </w:r>
      <w:r w:rsidR="00FD10DA">
        <w:rPr>
          <w:color w:val="000000" w:themeColor="text1"/>
        </w:rPr>
        <w:t>104</w:t>
      </w:r>
      <w:r w:rsidR="00C7062C" w:rsidRPr="00C7062C">
        <w:rPr>
          <w:color w:val="000000" w:themeColor="text1"/>
        </w:rPr>
        <w:t xml:space="preserve"> V0.</w:t>
      </w:r>
      <w:r w:rsidR="00180CF6">
        <w:rPr>
          <w:color w:val="000000" w:themeColor="text1"/>
        </w:rPr>
        <w:t>3</w:t>
      </w:r>
      <w:r w:rsidR="00C7062C" w:rsidRPr="00C7062C">
        <w:rPr>
          <w:color w:val="000000" w:themeColor="text1"/>
        </w:rPr>
        <w:t>.0</w:t>
      </w:r>
      <w:r w:rsidR="00C7062C">
        <w:rPr>
          <w:color w:val="000000" w:themeColor="text1"/>
        </w:rPr>
        <w:t xml:space="preserve"> </w:t>
      </w:r>
      <w:r w:rsidR="00FD10DA" w:rsidRPr="00FD10DA">
        <w:rPr>
          <w:color w:val="000000" w:themeColor="text1"/>
        </w:rPr>
        <w:t>Management and orchestration;</w:t>
      </w:r>
      <w:r w:rsidR="00FD10DA">
        <w:rPr>
          <w:color w:val="000000" w:themeColor="text1"/>
        </w:rPr>
        <w:t xml:space="preserve"> </w:t>
      </w:r>
      <w:r w:rsidR="00FD10DA" w:rsidRPr="00FD10DA">
        <w:rPr>
          <w:color w:val="000000" w:themeColor="text1"/>
        </w:rPr>
        <w:t>Management Data Analytics (MDA)</w:t>
      </w:r>
    </w:p>
    <w:p w14:paraId="7AF88910" w14:textId="77777777" w:rsidR="00C022E3" w:rsidRDefault="00C022E3">
      <w:pPr>
        <w:pStyle w:val="Heading1"/>
      </w:pPr>
      <w:r>
        <w:t>3</w:t>
      </w:r>
      <w:r>
        <w:tab/>
        <w:t>Rationale</w:t>
      </w:r>
    </w:p>
    <w:p w14:paraId="2DA75C73" w14:textId="77777777" w:rsidR="00B562AD" w:rsidRDefault="00B562AD" w:rsidP="00B562AD">
      <w:pPr>
        <w:rPr>
          <w:lang w:eastAsia="zh-CN"/>
        </w:rPr>
      </w:pPr>
      <w:r w:rsidRPr="00B562AD">
        <w:t>Clause 7.2.2.2.2 implies that the MDAS producers are responsible for assuring the throughput performance. This is changed to make it clear that the MDAS producers are responsible for analysing the throughput performance.</w:t>
      </w:r>
    </w:p>
    <w:p w14:paraId="0911FF18" w14:textId="615EC6DA" w:rsidR="00864432" w:rsidRPr="00B562AD" w:rsidRDefault="000F15AD" w:rsidP="00864432">
      <w:r w:rsidRPr="00B562AD">
        <w:t>Clause 7.2.2.2.2 describes that “The two levels of MDAS producers worked in a coordinated way to assure the throughput performance”, but there is no detail on the meaning of “in a coordinated way”.</w:t>
      </w:r>
      <w:r w:rsidR="00B562AD">
        <w:t xml:space="preserve"> </w:t>
      </w:r>
      <w:r w:rsidRPr="00B562AD">
        <w:t>I</w:t>
      </w:r>
      <w:r w:rsidR="00D7794A" w:rsidRPr="00B562AD">
        <w:t xml:space="preserve">t is proposed </w:t>
      </w:r>
      <w:r w:rsidRPr="00B562AD">
        <w:t xml:space="preserve">to </w:t>
      </w:r>
      <w:r w:rsidR="00B562AD">
        <w:t>add text to clause 7.1</w:t>
      </w:r>
      <w:r w:rsidRPr="00B562AD">
        <w:t xml:space="preserve"> to explain the me</w:t>
      </w:r>
      <w:r w:rsidR="00B562AD">
        <w:t>aning of “in a coordinated way”</w:t>
      </w:r>
      <w:r w:rsidRPr="00B562AD">
        <w:t>.</w:t>
      </w:r>
      <w:r w:rsidR="00B562AD">
        <w:t xml:space="preserve"> This is added to clause 7.1 because the concept is valid for multiple use cases.</w:t>
      </w:r>
    </w:p>
    <w:p w14:paraId="58AB61D5" w14:textId="77777777" w:rsidR="00C022E3" w:rsidRDefault="00C022E3">
      <w:pPr>
        <w:pStyle w:val="Heading1"/>
      </w:pPr>
      <w:r>
        <w:t>4</w:t>
      </w:r>
      <w:r>
        <w:tab/>
        <w:t>Detailed proposal</w:t>
      </w:r>
    </w:p>
    <w:p w14:paraId="5013C9C6" w14:textId="77777777" w:rsidR="00C7062C" w:rsidRDefault="00C7062C" w:rsidP="00C7062C">
      <w:pPr>
        <w:rPr>
          <w:lang w:eastAsia="zh-CN"/>
        </w:rPr>
      </w:pPr>
      <w:bookmarkStart w:id="1" w:name="_Toc49757787"/>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bookmarkEnd w:id="1"/>
    <w:p w14:paraId="3E914770" w14:textId="77777777" w:rsidR="00ED1390" w:rsidRDefault="00ED1390" w:rsidP="00ED139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390" w:rsidRPr="007D21AA" w14:paraId="3760CF37" w14:textId="77777777" w:rsidTr="00D474D3">
        <w:tc>
          <w:tcPr>
            <w:tcW w:w="9639" w:type="dxa"/>
            <w:shd w:val="clear" w:color="auto" w:fill="FFFFCC"/>
            <w:vAlign w:val="center"/>
          </w:tcPr>
          <w:p w14:paraId="666E7A90" w14:textId="77777777" w:rsidR="00ED1390" w:rsidRPr="007D21AA" w:rsidRDefault="00ED1390" w:rsidP="00D474D3">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7FA2FD9" w14:textId="77777777" w:rsidR="00ED1390" w:rsidRDefault="00ED1390" w:rsidP="00ED1390"/>
    <w:p w14:paraId="0BCCBBAB" w14:textId="77777777" w:rsidR="00BF7F10" w:rsidRDefault="00BF7F10" w:rsidP="00BF7F10">
      <w:pPr>
        <w:pStyle w:val="Heading2"/>
      </w:pPr>
      <w:bookmarkStart w:id="2" w:name="_Toc68008319"/>
      <w:bookmarkStart w:id="3" w:name="_Toc89158545"/>
      <w:bookmarkStart w:id="4" w:name="_Toc89158563"/>
      <w:bookmarkStart w:id="5" w:name="_Toc89158556"/>
      <w:r>
        <w:t>7</w:t>
      </w:r>
      <w:r w:rsidRPr="004D3578">
        <w:t>.1</w:t>
      </w:r>
      <w:r w:rsidRPr="004D3578">
        <w:tab/>
      </w:r>
      <w:bookmarkEnd w:id="2"/>
      <w:r>
        <w:t>General</w:t>
      </w:r>
      <w:bookmarkEnd w:id="3"/>
    </w:p>
    <w:bookmarkEnd w:id="4"/>
    <w:p w14:paraId="6265AC82" w14:textId="77777777" w:rsidR="00B562AD" w:rsidRPr="005859BD" w:rsidRDefault="00B562AD" w:rsidP="00B562AD">
      <w:pPr>
        <w:rPr>
          <w:ins w:id="6" w:author="Huawei" w:date="2022-01-07T07:22:00Z"/>
        </w:rPr>
      </w:pPr>
      <w:ins w:id="7" w:author="Huawei" w:date="2022-01-07T07:22:00Z">
        <w:r>
          <w:t>Management data</w:t>
        </w:r>
        <w:r w:rsidRPr="00487CEB">
          <w:t xml:space="preserve"> analysis can be for a specific domain or for cross-domain. The two levels of MDAS producers work in a coordinated way to </w:t>
        </w:r>
        <w:r>
          <w:t>analyse</w:t>
        </w:r>
        <w:r w:rsidRPr="00487CEB">
          <w:t xml:space="preserve"> the </w:t>
        </w:r>
        <w:r>
          <w:t>management data</w:t>
        </w:r>
        <w:r w:rsidRPr="00487CEB">
          <w:t>.</w:t>
        </w:r>
        <w:r>
          <w:t xml:space="preserve"> Domain-level MDAS producers analyse the management data</w:t>
        </w:r>
        <w:r w:rsidRPr="008156DD">
          <w:t xml:space="preserve"> within a specific domain (CN or RAN)</w:t>
        </w:r>
        <w:r>
          <w:t xml:space="preserve">. </w:t>
        </w:r>
        <w:r w:rsidRPr="008156DD">
          <w:t xml:space="preserve">Cross-domain MDAS producer may use the domain-level analysis </w:t>
        </w:r>
        <w:r>
          <w:t xml:space="preserve">as input to </w:t>
        </w:r>
        <w:r w:rsidRPr="008156DD">
          <w:t xml:space="preserve">end-to-end </w:t>
        </w:r>
        <w:r>
          <w:t>analysis.</w:t>
        </w:r>
      </w:ins>
    </w:p>
    <w:p w14:paraId="4E38179C" w14:textId="77777777" w:rsidR="00180CF6" w:rsidRDefault="00180CF6" w:rsidP="00180CF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0CF6" w:rsidRPr="007D21AA" w14:paraId="54FE87D8" w14:textId="77777777" w:rsidTr="00AC6820">
        <w:tc>
          <w:tcPr>
            <w:tcW w:w="9639" w:type="dxa"/>
            <w:shd w:val="clear" w:color="auto" w:fill="FFFFCC"/>
            <w:vAlign w:val="center"/>
          </w:tcPr>
          <w:p w14:paraId="58EE9CB4" w14:textId="2C38DC2A" w:rsidR="00180CF6" w:rsidRPr="007D21AA" w:rsidRDefault="00E46832" w:rsidP="00E46832">
            <w:pPr>
              <w:jc w:val="center"/>
              <w:rPr>
                <w:rFonts w:ascii="Arial" w:hAnsi="Arial" w:cs="Arial"/>
                <w:b/>
                <w:bCs/>
                <w:sz w:val="28"/>
                <w:szCs w:val="28"/>
              </w:rPr>
            </w:pPr>
            <w:r>
              <w:rPr>
                <w:rFonts w:ascii="Arial" w:hAnsi="Arial" w:cs="Arial"/>
                <w:b/>
                <w:bCs/>
                <w:sz w:val="28"/>
                <w:szCs w:val="28"/>
                <w:lang w:eastAsia="zh-CN"/>
              </w:rPr>
              <w:t>2nd</w:t>
            </w:r>
            <w:r w:rsidR="00180CF6">
              <w:rPr>
                <w:rFonts w:ascii="Arial" w:hAnsi="Arial" w:cs="Arial" w:hint="eastAsia"/>
                <w:b/>
                <w:bCs/>
                <w:sz w:val="28"/>
                <w:szCs w:val="28"/>
                <w:lang w:eastAsia="zh-CN"/>
              </w:rPr>
              <w:t xml:space="preserve"> </w:t>
            </w:r>
            <w:r w:rsidR="00180CF6">
              <w:rPr>
                <w:rFonts w:ascii="Arial" w:hAnsi="Arial" w:cs="Arial"/>
                <w:b/>
                <w:bCs/>
                <w:sz w:val="28"/>
                <w:szCs w:val="28"/>
                <w:lang w:eastAsia="zh-CN"/>
              </w:rPr>
              <w:t>change</w:t>
            </w:r>
          </w:p>
        </w:tc>
      </w:tr>
    </w:tbl>
    <w:p w14:paraId="43AE5D3C" w14:textId="77777777" w:rsidR="00180CF6" w:rsidRDefault="00180CF6" w:rsidP="00180CF6"/>
    <w:p w14:paraId="1EC68E34" w14:textId="77777777" w:rsidR="006F7207" w:rsidRPr="00487CEB" w:rsidRDefault="006F7207" w:rsidP="006F7207">
      <w:pPr>
        <w:pStyle w:val="Heading5"/>
        <w:rPr>
          <w:sz w:val="24"/>
        </w:rPr>
      </w:pPr>
      <w:bookmarkStart w:id="8" w:name="_Toc89158567"/>
      <w:bookmarkStart w:id="9" w:name="_Toc68008325"/>
      <w:bookmarkStart w:id="10" w:name="_Toc89158560"/>
      <w:bookmarkEnd w:id="5"/>
      <w:r w:rsidRPr="00487CEB">
        <w:rPr>
          <w:sz w:val="24"/>
        </w:rPr>
        <w:t>7.2.2.</w:t>
      </w:r>
      <w:r>
        <w:rPr>
          <w:sz w:val="24"/>
        </w:rPr>
        <w:t>2</w:t>
      </w:r>
      <w:r w:rsidRPr="00487CEB">
        <w:rPr>
          <w:sz w:val="24"/>
        </w:rPr>
        <w:t>.2</w:t>
      </w:r>
      <w:r w:rsidRPr="00487CEB">
        <w:rPr>
          <w:sz w:val="24"/>
        </w:rPr>
        <w:tab/>
        <w:t xml:space="preserve">Use </w:t>
      </w:r>
      <w:r w:rsidRPr="00306283">
        <w:t>case</w:t>
      </w:r>
      <w:bookmarkEnd w:id="8"/>
    </w:p>
    <w:p w14:paraId="424A1FD5" w14:textId="77777777" w:rsidR="006F7207" w:rsidRPr="00487CEB" w:rsidRDefault="006F7207" w:rsidP="006F7207">
      <w:r w:rsidRPr="00487CEB">
        <w:t xml:space="preserve">Throughput is of great importance which represents the end users' experiences and also reflects the network problems, e.g., low UE throughput may be caused by the resource shortage. In order to satisfy the requirements of dL/ulThptPerSlice in the ServiceProfile, MDAS may be utilized for throughput related analysis/predictions for network slice instance. </w:t>
      </w:r>
    </w:p>
    <w:p w14:paraId="2B9F0076" w14:textId="7197E358" w:rsidR="006F7207" w:rsidRPr="00487CEB" w:rsidRDefault="006F7207" w:rsidP="006F7207">
      <w:r w:rsidRPr="00487CEB">
        <w:lastRenderedPageBreak/>
        <w:t>MDAS producer should have the capability to receive the request from the consumer to analyse the network slice throughput related issues and identify the root cause to assist throughput assurance. Network slice throughput analysis can be for a specific domain or for cross-domain. The two levels of MDAS producers work</w:t>
      </w:r>
      <w:del w:id="11" w:author="Huawei" w:date="2021-12-02T10:21:00Z">
        <w:r w:rsidRPr="00487CEB" w:rsidDel="00F225F2">
          <w:delText>ed</w:delText>
        </w:r>
      </w:del>
      <w:r w:rsidRPr="00487CEB">
        <w:t xml:space="preserve"> in a coordinated way to </w:t>
      </w:r>
      <w:ins w:id="12" w:author="Huawei" w:date="2021-12-09T10:57:00Z">
        <w:r>
          <w:t>analyse</w:t>
        </w:r>
      </w:ins>
      <w:del w:id="13" w:author="Huawei" w:date="2021-12-07T10:29:00Z">
        <w:r w:rsidRPr="00487CEB" w:rsidDel="003D415C">
          <w:delText>assure</w:delText>
        </w:r>
      </w:del>
      <w:r w:rsidRPr="00487CEB">
        <w:t xml:space="preserve"> the throughput performance.</w:t>
      </w:r>
      <w:r w:rsidRPr="00487CEB">
        <w:rPr>
          <w:color w:val="000000"/>
          <w:lang w:eastAsia="zh-CN"/>
        </w:rPr>
        <w:t xml:space="preserve"> The producer of MDAS is able to provide the MDA report including the network slice throughput analytics output.</w:t>
      </w:r>
    </w:p>
    <w:bookmarkEnd w:id="9"/>
    <w:bookmarkEnd w:id="10"/>
    <w:p w14:paraId="42EB8AA0" w14:textId="77777777" w:rsidR="00C7062C" w:rsidRPr="007E3B48" w:rsidRDefault="00C7062C" w:rsidP="00C7062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062C" w:rsidRPr="00442B28" w14:paraId="57117B3E" w14:textId="77777777" w:rsidTr="00D474D3">
        <w:tc>
          <w:tcPr>
            <w:tcW w:w="9639" w:type="dxa"/>
            <w:shd w:val="clear" w:color="auto" w:fill="FFFFCC"/>
            <w:vAlign w:val="center"/>
          </w:tcPr>
          <w:p w14:paraId="613205B2" w14:textId="77777777" w:rsidR="00C7062C" w:rsidRPr="00442B28" w:rsidRDefault="00C7062C" w:rsidP="00D474D3">
            <w:pPr>
              <w:jc w:val="center"/>
              <w:rPr>
                <w:rFonts w:ascii="Arial" w:hAnsi="Arial" w:cs="Arial"/>
                <w:b/>
                <w:bCs/>
                <w:sz w:val="28"/>
                <w:szCs w:val="28"/>
                <w:lang w:val="en-US"/>
              </w:rPr>
            </w:pPr>
            <w:bookmarkStart w:id="14" w:name="_Toc462827461"/>
            <w:bookmarkStart w:id="15" w:name="_Toc458429818"/>
            <w:r w:rsidRPr="00442B28">
              <w:rPr>
                <w:rFonts w:ascii="Arial" w:hAnsi="Arial" w:cs="Arial"/>
                <w:b/>
                <w:bCs/>
                <w:sz w:val="28"/>
                <w:szCs w:val="28"/>
                <w:lang w:val="en-US"/>
              </w:rPr>
              <w:t>End of changes</w:t>
            </w:r>
          </w:p>
        </w:tc>
      </w:tr>
      <w:bookmarkEnd w:id="14"/>
      <w:bookmarkEnd w:id="15"/>
    </w:tbl>
    <w:p w14:paraId="54B1E3D9" w14:textId="77777777" w:rsidR="00C7062C" w:rsidRDefault="00C7062C" w:rsidP="00C7062C"/>
    <w:p w14:paraId="1119C112" w14:textId="77777777" w:rsidR="00C7062C" w:rsidRPr="00C7062C" w:rsidRDefault="00C7062C"/>
    <w:sectPr w:rsidR="00C7062C" w:rsidRPr="00C7062C">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8BCFF2" w16cid:durableId="1045B1A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706FB7" w14:textId="77777777" w:rsidR="001A5916" w:rsidRDefault="001A5916">
      <w:r>
        <w:separator/>
      </w:r>
    </w:p>
  </w:endnote>
  <w:endnote w:type="continuationSeparator" w:id="0">
    <w:p w14:paraId="4A0B3F76" w14:textId="77777777" w:rsidR="001A5916" w:rsidRDefault="001A5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F609CF" w14:textId="77777777" w:rsidR="001A5916" w:rsidRDefault="001A5916">
      <w:r>
        <w:separator/>
      </w:r>
    </w:p>
  </w:footnote>
  <w:footnote w:type="continuationSeparator" w:id="0">
    <w:p w14:paraId="57CCF8A2" w14:textId="77777777" w:rsidR="001A5916" w:rsidRDefault="001A59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0E43A2"/>
    <w:multiLevelType w:val="hybridMultilevel"/>
    <w:tmpl w:val="DDCC5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FB55E13"/>
    <w:multiLevelType w:val="hybridMultilevel"/>
    <w:tmpl w:val="769827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2" w15:restartNumberingAfterBreak="0">
    <w:nsid w:val="65123E55"/>
    <w:multiLevelType w:val="hybridMultilevel"/>
    <w:tmpl w:val="36B878BC"/>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10"/>
  </w:num>
  <w:num w:numId="8">
    <w:abstractNumId w:val="27"/>
  </w:num>
  <w:num w:numId="9">
    <w:abstractNumId w:val="19"/>
  </w:num>
  <w:num w:numId="10">
    <w:abstractNumId w:val="24"/>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20"/>
  </w:num>
  <w:num w:numId="22">
    <w:abstractNumId w:val="22"/>
  </w:num>
  <w:num w:numId="23">
    <w:abstractNumId w:val="12"/>
  </w:num>
  <w:num w:numId="24">
    <w:abstractNumId w:val="8"/>
  </w:num>
  <w:num w:numId="25">
    <w:abstractNumId w:val="23"/>
  </w:num>
  <w:num w:numId="26">
    <w:abstractNumId w:val="25"/>
  </w:num>
  <w:num w:numId="27">
    <w:abstractNumId w:val="26"/>
  </w:num>
  <w:num w:numId="28">
    <w:abstractNumId w:val="14"/>
  </w:num>
  <w:num w:numId="29">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349A9"/>
    <w:rsid w:val="00046389"/>
    <w:rsid w:val="00074722"/>
    <w:rsid w:val="000819D8"/>
    <w:rsid w:val="000934A6"/>
    <w:rsid w:val="000A2C6C"/>
    <w:rsid w:val="000A4660"/>
    <w:rsid w:val="000C5350"/>
    <w:rsid w:val="000D1B5B"/>
    <w:rsid w:val="000E0635"/>
    <w:rsid w:val="000F15AD"/>
    <w:rsid w:val="0010401F"/>
    <w:rsid w:val="00112FC3"/>
    <w:rsid w:val="00173FA3"/>
    <w:rsid w:val="00174F87"/>
    <w:rsid w:val="00180CF6"/>
    <w:rsid w:val="00184B6F"/>
    <w:rsid w:val="001861E5"/>
    <w:rsid w:val="001A3DF8"/>
    <w:rsid w:val="001A5916"/>
    <w:rsid w:val="001B1652"/>
    <w:rsid w:val="001C3EC8"/>
    <w:rsid w:val="001D2BD4"/>
    <w:rsid w:val="001D6911"/>
    <w:rsid w:val="00201947"/>
    <w:rsid w:val="0020395B"/>
    <w:rsid w:val="002046CB"/>
    <w:rsid w:val="00204DC9"/>
    <w:rsid w:val="002062C0"/>
    <w:rsid w:val="00215130"/>
    <w:rsid w:val="00230002"/>
    <w:rsid w:val="00244C9A"/>
    <w:rsid w:val="00247216"/>
    <w:rsid w:val="00293885"/>
    <w:rsid w:val="002A1857"/>
    <w:rsid w:val="002C7F38"/>
    <w:rsid w:val="0030628A"/>
    <w:rsid w:val="0035122B"/>
    <w:rsid w:val="00353451"/>
    <w:rsid w:val="00371032"/>
    <w:rsid w:val="00371B44"/>
    <w:rsid w:val="003C122B"/>
    <w:rsid w:val="003C46DF"/>
    <w:rsid w:val="003C5A97"/>
    <w:rsid w:val="003C7A04"/>
    <w:rsid w:val="003F52B2"/>
    <w:rsid w:val="00440414"/>
    <w:rsid w:val="004558E9"/>
    <w:rsid w:val="0045777E"/>
    <w:rsid w:val="004B2221"/>
    <w:rsid w:val="004B3753"/>
    <w:rsid w:val="004C31D2"/>
    <w:rsid w:val="004D55C2"/>
    <w:rsid w:val="004E2648"/>
    <w:rsid w:val="00521131"/>
    <w:rsid w:val="00527C0B"/>
    <w:rsid w:val="005410F6"/>
    <w:rsid w:val="00565780"/>
    <w:rsid w:val="005729C4"/>
    <w:rsid w:val="0059227B"/>
    <w:rsid w:val="005B0966"/>
    <w:rsid w:val="005B795D"/>
    <w:rsid w:val="00613820"/>
    <w:rsid w:val="00645908"/>
    <w:rsid w:val="00647EB8"/>
    <w:rsid w:val="00652248"/>
    <w:rsid w:val="00657B80"/>
    <w:rsid w:val="006612C1"/>
    <w:rsid w:val="00675B3C"/>
    <w:rsid w:val="0069495C"/>
    <w:rsid w:val="006B67C4"/>
    <w:rsid w:val="006D340A"/>
    <w:rsid w:val="006D7C26"/>
    <w:rsid w:val="006F2BC3"/>
    <w:rsid w:val="006F7207"/>
    <w:rsid w:val="00700AF5"/>
    <w:rsid w:val="00715A1D"/>
    <w:rsid w:val="007213FF"/>
    <w:rsid w:val="00736A0C"/>
    <w:rsid w:val="00736B60"/>
    <w:rsid w:val="00746BB8"/>
    <w:rsid w:val="00760BB0"/>
    <w:rsid w:val="0076157A"/>
    <w:rsid w:val="00774691"/>
    <w:rsid w:val="00784593"/>
    <w:rsid w:val="007A00EF"/>
    <w:rsid w:val="007B19EA"/>
    <w:rsid w:val="007C0A2D"/>
    <w:rsid w:val="007C27B0"/>
    <w:rsid w:val="007F300B"/>
    <w:rsid w:val="008014C3"/>
    <w:rsid w:val="00850812"/>
    <w:rsid w:val="00864432"/>
    <w:rsid w:val="00876B9A"/>
    <w:rsid w:val="008933BF"/>
    <w:rsid w:val="008A10C4"/>
    <w:rsid w:val="008B0248"/>
    <w:rsid w:val="008F5F33"/>
    <w:rsid w:val="0091046A"/>
    <w:rsid w:val="00926ABD"/>
    <w:rsid w:val="0093730F"/>
    <w:rsid w:val="00946EDE"/>
    <w:rsid w:val="00947F4E"/>
    <w:rsid w:val="009550FA"/>
    <w:rsid w:val="009607D3"/>
    <w:rsid w:val="00966D47"/>
    <w:rsid w:val="00992312"/>
    <w:rsid w:val="009C0DED"/>
    <w:rsid w:val="009D4D9F"/>
    <w:rsid w:val="00A00407"/>
    <w:rsid w:val="00A37D7F"/>
    <w:rsid w:val="00A46410"/>
    <w:rsid w:val="00A57688"/>
    <w:rsid w:val="00A84A94"/>
    <w:rsid w:val="00AD1DAA"/>
    <w:rsid w:val="00AF1E23"/>
    <w:rsid w:val="00AF7F81"/>
    <w:rsid w:val="00B01AFF"/>
    <w:rsid w:val="00B05CC7"/>
    <w:rsid w:val="00B27E39"/>
    <w:rsid w:val="00B350D8"/>
    <w:rsid w:val="00B36511"/>
    <w:rsid w:val="00B562AD"/>
    <w:rsid w:val="00B579C7"/>
    <w:rsid w:val="00B76763"/>
    <w:rsid w:val="00B7732B"/>
    <w:rsid w:val="00B879F0"/>
    <w:rsid w:val="00BC25AA"/>
    <w:rsid w:val="00BD64B8"/>
    <w:rsid w:val="00BF7F10"/>
    <w:rsid w:val="00C022E3"/>
    <w:rsid w:val="00C22D17"/>
    <w:rsid w:val="00C44E12"/>
    <w:rsid w:val="00C4712D"/>
    <w:rsid w:val="00C555C9"/>
    <w:rsid w:val="00C7062C"/>
    <w:rsid w:val="00C93C36"/>
    <w:rsid w:val="00C94F55"/>
    <w:rsid w:val="00CA7D62"/>
    <w:rsid w:val="00CB07A8"/>
    <w:rsid w:val="00CB6D2E"/>
    <w:rsid w:val="00CC65B0"/>
    <w:rsid w:val="00CD4A57"/>
    <w:rsid w:val="00D10433"/>
    <w:rsid w:val="00D146F1"/>
    <w:rsid w:val="00D222C1"/>
    <w:rsid w:val="00D33604"/>
    <w:rsid w:val="00D37B08"/>
    <w:rsid w:val="00D437FF"/>
    <w:rsid w:val="00D5130C"/>
    <w:rsid w:val="00D62265"/>
    <w:rsid w:val="00D7794A"/>
    <w:rsid w:val="00D838AB"/>
    <w:rsid w:val="00D8512E"/>
    <w:rsid w:val="00DA1E58"/>
    <w:rsid w:val="00DD138D"/>
    <w:rsid w:val="00DE0C70"/>
    <w:rsid w:val="00DE4EF2"/>
    <w:rsid w:val="00DF0F18"/>
    <w:rsid w:val="00DF2C0E"/>
    <w:rsid w:val="00E04DB6"/>
    <w:rsid w:val="00E06FFB"/>
    <w:rsid w:val="00E30155"/>
    <w:rsid w:val="00E46832"/>
    <w:rsid w:val="00E91FE1"/>
    <w:rsid w:val="00EA5E95"/>
    <w:rsid w:val="00ED1390"/>
    <w:rsid w:val="00ED4954"/>
    <w:rsid w:val="00EE0943"/>
    <w:rsid w:val="00EE33A2"/>
    <w:rsid w:val="00F67A1C"/>
    <w:rsid w:val="00F82C5B"/>
    <w:rsid w:val="00F8555F"/>
    <w:rsid w:val="00F92F94"/>
    <w:rsid w:val="00FB5301"/>
    <w:rsid w:val="00FD10DA"/>
    <w:rsid w:val="00FE6D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1"/>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customStyle="1" w:styleId="Guidance">
    <w:name w:val="Guidance"/>
    <w:basedOn w:val="Normal"/>
    <w:rsid w:val="00ED1390"/>
    <w:rPr>
      <w:rFonts w:eastAsia="Times New Roman"/>
      <w:i/>
      <w:color w:val="0000FF"/>
    </w:rPr>
  </w:style>
  <w:style w:type="paragraph" w:styleId="ListParagraph">
    <w:name w:val="List Paragraph"/>
    <w:basedOn w:val="Normal"/>
    <w:uiPriority w:val="34"/>
    <w:qFormat/>
    <w:rsid w:val="00FD10DA"/>
    <w:pPr>
      <w:ind w:left="720"/>
      <w:contextualSpacing/>
    </w:pPr>
  </w:style>
  <w:style w:type="character" w:customStyle="1" w:styleId="B1Char">
    <w:name w:val="B1 Char"/>
    <w:link w:val="B1"/>
    <w:qFormat/>
    <w:rsid w:val="004B2221"/>
    <w:rPr>
      <w:rFonts w:ascii="Times New Roman" w:hAnsi="Times New Roman"/>
      <w:lang w:eastAsia="en-US"/>
    </w:rPr>
  </w:style>
  <w:style w:type="paragraph" w:customStyle="1" w:styleId="TAJ">
    <w:name w:val="TAJ"/>
    <w:basedOn w:val="TH"/>
    <w:rsid w:val="00180CF6"/>
  </w:style>
  <w:style w:type="character" w:customStyle="1" w:styleId="BalloonTextChar">
    <w:name w:val="Balloon Text Char"/>
    <w:link w:val="BalloonText"/>
    <w:rsid w:val="00180CF6"/>
    <w:rPr>
      <w:rFonts w:ascii="Tahoma" w:hAnsi="Tahoma" w:cs="Tahoma"/>
      <w:sz w:val="16"/>
      <w:szCs w:val="16"/>
      <w:lang w:eastAsia="en-US"/>
    </w:rPr>
  </w:style>
  <w:style w:type="table" w:styleId="TableGrid">
    <w:name w:val="Table Grid"/>
    <w:basedOn w:val="TableNormal"/>
    <w:rsid w:val="00180CF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80CF6"/>
    <w:rPr>
      <w:color w:val="605E5C"/>
      <w:shd w:val="clear" w:color="auto" w:fill="E1DFDD"/>
    </w:rPr>
  </w:style>
  <w:style w:type="character" w:customStyle="1" w:styleId="Heading1Char">
    <w:name w:val="Heading 1 Char"/>
    <w:aliases w:val="Char1 Char, Char1 Char"/>
    <w:link w:val="Heading1"/>
    <w:rsid w:val="00180CF6"/>
    <w:rPr>
      <w:rFonts w:ascii="Arial" w:hAnsi="Arial"/>
      <w:sz w:val="36"/>
      <w:lang w:eastAsia="en-US"/>
    </w:rPr>
  </w:style>
  <w:style w:type="character" w:customStyle="1" w:styleId="TALChar">
    <w:name w:val="TAL Char"/>
    <w:link w:val="TAL"/>
    <w:qFormat/>
    <w:rsid w:val="00180CF6"/>
    <w:rPr>
      <w:rFonts w:ascii="Arial" w:hAnsi="Arial"/>
      <w:sz w:val="18"/>
      <w:lang w:eastAsia="en-US"/>
    </w:rPr>
  </w:style>
  <w:style w:type="character" w:customStyle="1" w:styleId="TAHChar">
    <w:name w:val="TAH Char"/>
    <w:link w:val="TAH"/>
    <w:rsid w:val="00180CF6"/>
    <w:rPr>
      <w:rFonts w:ascii="Arial" w:hAnsi="Arial"/>
      <w:b/>
      <w:sz w:val="18"/>
      <w:lang w:eastAsia="en-US"/>
    </w:rPr>
  </w:style>
  <w:style w:type="character" w:customStyle="1" w:styleId="EditorsNoteChar">
    <w:name w:val="Editor's Note Char"/>
    <w:aliases w:val="EN Char"/>
    <w:link w:val="EditorsNote"/>
    <w:rsid w:val="00180CF6"/>
    <w:rPr>
      <w:rFonts w:ascii="Times New Roman" w:hAnsi="Times New Roman"/>
      <w:color w:val="FF0000"/>
      <w:lang w:eastAsia="en-US"/>
    </w:rPr>
  </w:style>
  <w:style w:type="character" w:customStyle="1" w:styleId="THChar">
    <w:name w:val="TH Char"/>
    <w:link w:val="TH"/>
    <w:qFormat/>
    <w:rsid w:val="00180CF6"/>
    <w:rPr>
      <w:rFonts w:ascii="Arial" w:hAnsi="Arial"/>
      <w:b/>
      <w:lang w:eastAsia="en-US"/>
    </w:rPr>
  </w:style>
  <w:style w:type="character" w:customStyle="1" w:styleId="CommentTextChar">
    <w:name w:val="Comment Text Char"/>
    <w:rsid w:val="00180CF6"/>
    <w:rPr>
      <w:lang w:val="en-GB" w:eastAsia="en-US"/>
    </w:rPr>
  </w:style>
  <w:style w:type="paragraph" w:styleId="CommentSubject">
    <w:name w:val="annotation subject"/>
    <w:basedOn w:val="CommentText"/>
    <w:next w:val="CommentText"/>
    <w:link w:val="CommentSubjectChar"/>
    <w:rsid w:val="00180CF6"/>
    <w:rPr>
      <w:b/>
      <w:bCs/>
    </w:rPr>
  </w:style>
  <w:style w:type="character" w:customStyle="1" w:styleId="CommentTextChar1">
    <w:name w:val="Comment Text Char1"/>
    <w:basedOn w:val="DefaultParagraphFont"/>
    <w:link w:val="CommentText"/>
    <w:rsid w:val="00180CF6"/>
    <w:rPr>
      <w:rFonts w:ascii="Times New Roman" w:hAnsi="Times New Roman"/>
      <w:lang w:eastAsia="en-US"/>
    </w:rPr>
  </w:style>
  <w:style w:type="character" w:customStyle="1" w:styleId="CommentSubjectChar">
    <w:name w:val="Comment Subject Char"/>
    <w:basedOn w:val="CommentTextChar1"/>
    <w:link w:val="CommentSubject"/>
    <w:rsid w:val="00180CF6"/>
    <w:rPr>
      <w:rFonts w:ascii="Times New Roman" w:hAnsi="Times New Roman"/>
      <w:b/>
      <w:bCs/>
      <w:lang w:eastAsia="en-US"/>
    </w:rPr>
  </w:style>
  <w:style w:type="character" w:customStyle="1" w:styleId="NOZchn">
    <w:name w:val="NO Zchn"/>
    <w:link w:val="NO"/>
    <w:locked/>
    <w:rsid w:val="00180CF6"/>
    <w:rPr>
      <w:rFonts w:ascii="Times New Roman" w:hAnsi="Times New Roman"/>
      <w:lang w:eastAsia="en-US"/>
    </w:rPr>
  </w:style>
  <w:style w:type="paragraph" w:styleId="NormalWeb">
    <w:name w:val="Normal (Web)"/>
    <w:basedOn w:val="Normal"/>
    <w:uiPriority w:val="99"/>
    <w:unhideWhenUsed/>
    <w:rsid w:val="00180CF6"/>
    <w:pPr>
      <w:spacing w:after="160" w:line="259" w:lineRule="auto"/>
    </w:pPr>
    <w:rPr>
      <w:rFonts w:eastAsia="Calibri"/>
      <w:sz w:val="24"/>
      <w:szCs w:val="24"/>
    </w:rPr>
  </w:style>
  <w:style w:type="character" w:customStyle="1" w:styleId="EXCar">
    <w:name w:val="EX Car"/>
    <w:link w:val="EX"/>
    <w:locked/>
    <w:rsid w:val="00180CF6"/>
    <w:rPr>
      <w:rFonts w:ascii="Times New Roman" w:hAnsi="Times New Roman"/>
      <w:lang w:eastAsia="en-US"/>
    </w:rPr>
  </w:style>
  <w:style w:type="character" w:customStyle="1" w:styleId="TFChar">
    <w:name w:val="TF Char"/>
    <w:link w:val="TF"/>
    <w:qFormat/>
    <w:rsid w:val="00180CF6"/>
    <w:rPr>
      <w:rFonts w:ascii="Arial" w:hAnsi="Arial"/>
      <w:b/>
      <w:lang w:eastAsia="en-US"/>
    </w:rPr>
  </w:style>
  <w:style w:type="character" w:customStyle="1" w:styleId="NOChar">
    <w:name w:val="NO Char"/>
    <w:locked/>
    <w:rsid w:val="00180CF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2</Pages>
  <Words>344</Words>
  <Characters>1962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2302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6</cp:revision>
  <cp:lastPrinted>1900-01-01T00:00:00Z</cp:lastPrinted>
  <dcterms:created xsi:type="dcterms:W3CDTF">2022-01-07T07:11:00Z</dcterms:created>
  <dcterms:modified xsi:type="dcterms:W3CDTF">2022-01-07T09:53:00Z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1638754988</vt:lpwstr>
  </property>
</Properties>
</file>